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2AD0E0A7"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7A17C7">
        <w:rPr>
          <w:rFonts w:ascii="Arial" w:hAnsi="Arial" w:cs="Arial"/>
          <w:b/>
          <w:noProof/>
          <w:sz w:val="24"/>
        </w:rPr>
        <w:t>10</w:t>
      </w:r>
      <w:r w:rsidR="006867D2">
        <w:rPr>
          <w:rFonts w:ascii="Arial" w:hAnsi="Arial" w:cs="Arial"/>
          <w:b/>
          <w:noProof/>
          <w:sz w:val="24"/>
        </w:rPr>
        <w:t>622</w:t>
      </w:r>
    </w:p>
    <w:p w14:paraId="2A3E694C" w14:textId="185C5323"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DAF9514" w:rsidR="001E41F3" w:rsidRPr="00410371" w:rsidRDefault="00CA755D" w:rsidP="00547111">
            <w:pPr>
              <w:pStyle w:val="CRCoverPage"/>
              <w:spacing w:after="0"/>
              <w:rPr>
                <w:noProof/>
              </w:rPr>
            </w:pPr>
            <w:r>
              <w:rPr>
                <w:b/>
                <w:noProof/>
                <w:sz w:val="28"/>
              </w:rPr>
              <w:t xml:space="preserve"> </w:t>
            </w:r>
            <w:r w:rsidR="002A4F4E">
              <w:rPr>
                <w:b/>
                <w:noProof/>
                <w:sz w:val="28"/>
              </w:rPr>
              <w:t>1806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774B014" w:rsidR="001E41F3" w:rsidRPr="00410371" w:rsidRDefault="006867D2"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F927A0" w:rsidR="001E41F3" w:rsidRDefault="00975859">
            <w:pPr>
              <w:pStyle w:val="CRCoverPage"/>
              <w:spacing w:after="0"/>
              <w:ind w:left="100"/>
              <w:rPr>
                <w:noProof/>
              </w:rPr>
            </w:pPr>
            <w:r>
              <w:rPr>
                <w:noProof/>
              </w:rPr>
              <w:t>2019-</w:t>
            </w:r>
            <w:r w:rsidR="00CD2CFC">
              <w:rPr>
                <w:noProof/>
              </w:rPr>
              <w:t>10-0</w:t>
            </w:r>
            <w:r w:rsidR="00F36E4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4171468D"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31AC69AA" w14:textId="566F204E" w:rsidR="00D06CEB" w:rsidRDefault="00D06CEB">
            <w:pPr>
              <w:pStyle w:val="CRCoverPage"/>
              <w:spacing w:after="0"/>
              <w:ind w:left="100"/>
              <w:rPr>
                <w:noProof/>
              </w:rPr>
            </w:pPr>
            <w:r>
              <w:rPr>
                <w:noProof/>
              </w:rPr>
              <w:t>A note added clarifying 5QI selection from QoS mapping table.</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4085B48C" w:rsidR="001E41F3" w:rsidRDefault="00433A47">
            <w:pPr>
              <w:pStyle w:val="CRCoverPage"/>
              <w:spacing w:after="0"/>
              <w:ind w:left="100"/>
              <w:rPr>
                <w:noProof/>
              </w:rPr>
            </w:pPr>
            <w:r>
              <w:rPr>
                <w:noProof/>
              </w:rPr>
              <w:t>5.2</w:t>
            </w:r>
            <w:r w:rsidR="00C123FD">
              <w:rPr>
                <w:noProof/>
              </w:rPr>
              <w:t>7</w:t>
            </w:r>
            <w:r w:rsidR="00CA755D">
              <w:rPr>
                <w:noProof/>
              </w:rPr>
              <w:t>.2</w:t>
            </w:r>
            <w:r w:rsidR="002A4F4E">
              <w:rPr>
                <w:noProof/>
              </w:rPr>
              <w:t>,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9871B" w14:textId="090DFA85" w:rsidR="005C0F84" w:rsidRPr="00D06CEB" w:rsidRDefault="004E6C9E" w:rsidP="00D06CEB">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bookmarkStart w:id="2" w:name="_Toc5026421"/>
    </w:p>
    <w:p w14:paraId="2929DBC6" w14:textId="7B26A735" w:rsidR="00D46A12" w:rsidRDefault="00D46A12" w:rsidP="00D46A12">
      <w:pPr>
        <w:pStyle w:val="Heading3"/>
      </w:pPr>
      <w:r>
        <w:t>5.27.2</w:t>
      </w:r>
      <w:r>
        <w:tab/>
        <w:t>TSC Assistance Information (TSCAI)</w:t>
      </w:r>
      <w:bookmarkEnd w:id="2"/>
    </w:p>
    <w:p w14:paraId="63A52FF9" w14:textId="4D89E99C" w:rsidR="00094F87" w:rsidRDefault="00D46A12" w:rsidP="00D46A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ins w:id="3" w:author="Ericsson" w:date="2019-09-30T14:31:00Z">
        <w:r w:rsidR="001F3A2F">
          <w:t>The maximum TSC Burst Size is calculated as the largest amount of data within a time</w:t>
        </w:r>
      </w:ins>
      <w:ins w:id="4" w:author="Ericsson" w:date="2019-10-03T10:31:00Z">
        <w:r w:rsidR="00E91F5C">
          <w:t xml:space="preserve"> </w:t>
        </w:r>
        <w:del w:id="5" w:author="Paul Schliwa-Bertling" w:date="2019-10-15T09:56:00Z">
          <w:r w:rsidR="00E91F5C" w:rsidDel="00290FFB">
            <w:delText>interval</w:delText>
          </w:r>
        </w:del>
      </w:ins>
      <w:ins w:id="6" w:author="Paul Schliwa-Bertling" w:date="2019-10-15T09:56:00Z">
        <w:r w:rsidR="00290FFB">
          <w:t>period</w:t>
        </w:r>
      </w:ins>
      <w:ins w:id="7" w:author="Ericsson" w:date="2019-09-30T14:31:00Z">
        <w:r w:rsidR="001F3A2F">
          <w:t xml:space="preserve"> that is equal to the value of 5G-AN PDB of the 5QI that was set for this traffic class. </w:t>
        </w:r>
      </w:ins>
      <w:r>
        <w:t xml:space="preserve">The maximum value of </w:t>
      </w:r>
      <w:bookmarkStart w:id="8" w:name="OLE_LINK3"/>
      <w:bookmarkStart w:id="9" w:name="OLE_LINK4"/>
      <w:r>
        <w:t xml:space="preserve">TSC Burst Size </w:t>
      </w:r>
      <w:bookmarkEnd w:id="8"/>
      <w:bookmarkEnd w:id="9"/>
      <w:r>
        <w:t>should be mapped to a 5QI with MDBV that is equal or higher</w:t>
      </w:r>
      <w:ins w:id="10" w:author="Ericsson" w:date="2019-09-30T13:41:00Z">
        <w:r w:rsidR="00CA7EB9">
          <w:t xml:space="preserve">. </w:t>
        </w:r>
      </w:ins>
      <w:ins w:id="11" w:author="Ericsson" w:date="2019-09-30T13:42:00Z">
        <w:r w:rsidR="00FE16C2">
          <w:t>This 5QI also</w:t>
        </w:r>
      </w:ins>
      <w:ins w:id="12" w:author="Ericsson" w:date="2019-09-30T13:40:00Z">
        <w:r w:rsidR="00B2133D">
          <w:t xml:space="preserve"> </w:t>
        </w:r>
      </w:ins>
      <w:ins w:id="13" w:author="Ericsson" w:date="2019-09-30T14:28:00Z">
        <w:r w:rsidR="0089609B">
          <w:t>shall have</w:t>
        </w:r>
      </w:ins>
      <w:ins w:id="14" w:author="Ericsson" w:date="2019-09-30T13:40:00Z">
        <w:r w:rsidR="00007250">
          <w:t xml:space="preserve"> a PDB value that satisfies </w:t>
        </w:r>
      </w:ins>
      <w:ins w:id="15" w:author="Ericsson" w:date="2019-09-23T11:30:00Z">
        <w:r w:rsidR="00C83835">
          <w:t xml:space="preserve">the </w:t>
        </w:r>
      </w:ins>
      <w:ins w:id="16" w:author="Ericsson" w:date="2019-09-23T11:36:00Z">
        <w:r w:rsidR="005F4162">
          <w:t>b</w:t>
        </w:r>
      </w:ins>
      <w:ins w:id="17" w:author="Ericsson" w:date="2019-09-23T11:30:00Z">
        <w:r w:rsidR="00DF30FB">
          <w:t>ridge delay</w:t>
        </w:r>
      </w:ins>
      <w:ins w:id="18" w:author="Ericsson" w:date="2019-09-23T11:36:00Z">
        <w:r w:rsidR="00B547D9">
          <w:t xml:space="preserve"> capabilities reported for</w:t>
        </w:r>
      </w:ins>
      <w:ins w:id="19" w:author="Ericsson" w:date="2019-09-23T11:30:00Z">
        <w:r w:rsidR="00DF30FB">
          <w:t xml:space="preserve"> </w:t>
        </w:r>
      </w:ins>
      <w:ins w:id="20" w:author="Ericsson" w:date="2019-09-30T12:47:00Z">
        <w:r w:rsidR="00C63F61">
          <w:t>th</w:t>
        </w:r>
        <w:r w:rsidR="00536B48">
          <w:t xml:space="preserve">e corresponding </w:t>
        </w:r>
      </w:ins>
      <w:ins w:id="21" w:author="Ericsson" w:date="2019-09-23T11:30:00Z">
        <w:r w:rsidR="00DF30FB">
          <w:t>traffic class</w:t>
        </w:r>
      </w:ins>
      <w:r>
        <w:t xml:space="preserve">. For TSC QoS flows, </w:t>
      </w:r>
      <w:del w:id="22" w:author="Ericsson" w:date="2019-10-03T10:39:00Z">
        <w:r w:rsidDel="00E91F5C">
          <w:delText xml:space="preserve">MDBV (described in clause 5.7.3.7) is set to </w:delText>
        </w:r>
      </w:del>
      <w:r>
        <w:t>the Maximum Burst Size of the aggregated TSC streams to be allocated to this QoS flow</w:t>
      </w:r>
      <w:ins w:id="23" w:author="Ericsson" w:date="2019-09-30T13:10:00Z">
        <w:r w:rsidR="00CD4646">
          <w:t xml:space="preserve"> </w:t>
        </w:r>
      </w:ins>
      <w:ins w:id="24" w:author="Ericsson" w:date="2019-09-30T13:18:00Z">
        <w:r w:rsidR="00D2688A">
          <w:t>can be sim</w:t>
        </w:r>
      </w:ins>
      <w:ins w:id="25" w:author="Ericsson" w:date="2019-09-30T13:19:00Z">
        <w:r w:rsidR="00D2688A">
          <w:t>ilarly</w:t>
        </w:r>
      </w:ins>
      <w:ins w:id="26" w:author="Ericsson" w:date="2019-09-30T13:10:00Z">
        <w:r w:rsidR="00CD4646">
          <w:t xml:space="preserve"> </w:t>
        </w:r>
      </w:ins>
      <w:ins w:id="27" w:author="Ericsson" w:date="2019-09-30T13:20:00Z">
        <w:r w:rsidR="00A004FE">
          <w:t>mapped to a 5QI with MDBV</w:t>
        </w:r>
      </w:ins>
      <w:ins w:id="28" w:author="Ericsson" w:date="2019-09-30T13:50:00Z">
        <w:r w:rsidR="0059786D">
          <w:t xml:space="preserve"> value</w:t>
        </w:r>
      </w:ins>
      <w:ins w:id="29" w:author="Ericsson" w:date="2019-09-30T13:20:00Z">
        <w:r w:rsidR="00A004FE">
          <w:t xml:space="preserve"> that is equal or higher</w:t>
        </w:r>
        <w:r w:rsidR="00174D2A">
          <w:t xml:space="preserve">, </w:t>
        </w:r>
      </w:ins>
      <w:ins w:id="30" w:author="Ericsson" w:date="2019-09-30T14:11:00Z">
        <w:r w:rsidR="000D3A6B">
          <w:t>and the</w:t>
        </w:r>
      </w:ins>
      <w:ins w:id="31" w:author="Ericsson" w:date="2019-09-30T13:20:00Z">
        <w:r w:rsidR="00174D2A">
          <w:t xml:space="preserve"> </w:t>
        </w:r>
      </w:ins>
      <w:ins w:id="32" w:author="Ericsson" w:date="2019-09-30T13:50:00Z">
        <w:r w:rsidR="00936F06">
          <w:t>PDB of th</w:t>
        </w:r>
      </w:ins>
      <w:ins w:id="33" w:author="Ericsson" w:date="2019-09-30T14:11:00Z">
        <w:r w:rsidR="000D3A6B">
          <w:t>is</w:t>
        </w:r>
      </w:ins>
      <w:ins w:id="34" w:author="Ericsson" w:date="2019-09-30T13:50:00Z">
        <w:r w:rsidR="00936F06">
          <w:t xml:space="preserve"> 5QI shall </w:t>
        </w:r>
      </w:ins>
      <w:ins w:id="35" w:author="Ericsson" w:date="2019-09-30T14:12:00Z">
        <w:r w:rsidR="000D3A6B">
          <w:t xml:space="preserve">also </w:t>
        </w:r>
      </w:ins>
      <w:ins w:id="36" w:author="Ericsson" w:date="2019-09-30T13:21:00Z">
        <w:r w:rsidR="00174D2A">
          <w:t>satisf</w:t>
        </w:r>
      </w:ins>
      <w:ins w:id="37" w:author="Ericsson" w:date="2019-09-30T13:50:00Z">
        <w:r w:rsidR="00936F06">
          <w:t>y</w:t>
        </w:r>
      </w:ins>
      <w:ins w:id="38" w:author="Ericsson" w:date="2019-09-30T13:21:00Z">
        <w:r w:rsidR="00174D2A">
          <w:t xml:space="preserve"> the brid</w:t>
        </w:r>
      </w:ins>
      <w:ins w:id="39" w:author="Ericsson" w:date="2019-09-30T13:28:00Z">
        <w:r w:rsidR="00C31FAF">
          <w:t>ge delay</w:t>
        </w:r>
      </w:ins>
      <w:ins w:id="40" w:author="Ericsson" w:date="2019-09-30T13:21:00Z">
        <w:r w:rsidR="00174D2A">
          <w:t xml:space="preserve"> </w:t>
        </w:r>
        <w:r w:rsidR="001E3C2D">
          <w:t>capabilitie</w:t>
        </w:r>
      </w:ins>
      <w:ins w:id="41" w:author="Ericsson" w:date="2019-09-30T13:51:00Z">
        <w:r w:rsidR="00260FEF">
          <w:t>s reported</w:t>
        </w:r>
      </w:ins>
      <w:r>
        <w:t xml:space="preserve">. If the AF does not provide a TSC Burst Size for aggregated TSC streams, then the MDBV is </w:t>
      </w:r>
      <w:del w:id="42" w:author="Ericsson" w:date="2019-09-30T14:33:00Z">
        <w:r w:rsidDel="00DA3EB4">
          <w:delText xml:space="preserve">set to </w:delText>
        </w:r>
      </w:del>
      <w:r>
        <w:t>the default value for the TSC 5QI of the corresponding traffic class.</w:t>
      </w:r>
    </w:p>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1BB3E864" w14:textId="0EBB5668" w:rsidR="008D21B4" w:rsidRDefault="008D21B4" w:rsidP="005D07A9">
      <w:pPr>
        <w:rPr>
          <w:noProof/>
        </w:rPr>
      </w:pPr>
    </w:p>
    <w:p w14:paraId="4CDB523A" w14:textId="77777777" w:rsidR="00D06CEB" w:rsidRDefault="00D06CEB" w:rsidP="00D06CE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43EE8469" w14:textId="305A8590" w:rsidR="00D06CEB" w:rsidRDefault="00D06CEB" w:rsidP="005D07A9">
      <w:pPr>
        <w:rPr>
          <w:noProof/>
        </w:rPr>
      </w:pPr>
    </w:p>
    <w:p w14:paraId="19938830" w14:textId="77777777" w:rsidR="00D06CEB" w:rsidRDefault="00D06CEB" w:rsidP="00D06CEB">
      <w:pPr>
        <w:pStyle w:val="Heading3"/>
      </w:pPr>
      <w:r>
        <w:t>5.28.4</w:t>
      </w:r>
      <w:r>
        <w:tab/>
        <w:t>QoS mapping tables</w:t>
      </w:r>
    </w:p>
    <w:p w14:paraId="4BDC518F" w14:textId="77777777" w:rsidR="00D06CEB" w:rsidRDefault="00D06CEB" w:rsidP="00D06CEB">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E31B6A9" w14:textId="77777777" w:rsidR="00D06CEB" w:rsidRDefault="00D06CEB" w:rsidP="00D06CEB">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343957D3" w14:textId="77777777" w:rsidR="00D06CEB" w:rsidRDefault="00D06CEB" w:rsidP="00D06CEB">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16EAF8BF" w14:textId="77777777" w:rsidR="00D06CEB" w:rsidRDefault="00D06CEB" w:rsidP="00D06CEB">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F55689D" w14:textId="77777777" w:rsidR="00D06CEB" w:rsidRDefault="00D06CEB" w:rsidP="00D06CEB">
      <w:r>
        <w:t>Figure 5.28.4-1 illustrates the functional distribution of the mapping tables.</w:t>
      </w:r>
    </w:p>
    <w:p w14:paraId="1A9B35D7" w14:textId="77777777" w:rsidR="00D06CEB" w:rsidRDefault="005504C5" w:rsidP="00D06CEB">
      <w:pPr>
        <w:pStyle w:val="TH"/>
      </w:pPr>
      <w:r>
        <w:rPr>
          <w:noProof/>
        </w:rPr>
        <w:object w:dxaOrig="7867" w:dyaOrig="3380" w14:anchorId="73DF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pt;height:168.35pt;mso-width-percent:0;mso-height-percent:0;mso-width-percent:0;mso-height-percent:0" o:ole="">
            <v:imagedata r:id="rId21" o:title=""/>
          </v:shape>
          <o:OLEObject Type="Embed" ProgID="Word.Picture.8" ShapeID="_x0000_i1025" DrawAspect="Content" ObjectID="_1632891868" r:id="rId22"/>
        </w:object>
      </w:r>
    </w:p>
    <w:p w14:paraId="4F6D34AC" w14:textId="77777777" w:rsidR="00D06CEB" w:rsidRDefault="00D06CEB" w:rsidP="00D06CEB">
      <w:pPr>
        <w:pStyle w:val="TF"/>
      </w:pPr>
      <w:r>
        <w:t>Figure 5.28.4-1: QoS Mapping Function distribution between PCF and TSN AF</w:t>
      </w:r>
    </w:p>
    <w:p w14:paraId="2B8A93D6" w14:textId="77777777" w:rsidR="00D06CEB" w:rsidRDefault="00D06CEB" w:rsidP="00D06CEB">
      <w:pPr>
        <w:rPr>
          <w:ins w:id="43" w:author="Paul Schliwa-Bertling" w:date="2019-10-16T18:29:00Z"/>
        </w:rPr>
      </w:pPr>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2D31DB65" w14:textId="7FF6A1ED" w:rsidR="00D06CEB" w:rsidRDefault="00D06CEB" w:rsidP="00D06CEB">
      <w:pPr>
        <w:pStyle w:val="NO"/>
        <w:rPr>
          <w:ins w:id="44" w:author="Paul Schliwa-Bertling" w:date="2019-10-17T08:14:00Z"/>
        </w:rPr>
      </w:pPr>
      <w:ins w:id="45" w:author="Paul Schliwa-Bertling" w:date="2019-10-17T08:14:00Z">
        <w:r>
          <w:t>NOTE:</w:t>
        </w:r>
        <w:r>
          <w:tab/>
        </w:r>
      </w:ins>
      <w:ins w:id="46" w:author="Paul Schliwa-Bertling" w:date="2019-10-18T08:08:00Z">
        <w:r w:rsidR="006867D2">
          <w:t xml:space="preserve">At </w:t>
        </w:r>
      </w:ins>
      <w:ins w:id="47" w:author="Paul Schliwa-Bertling" w:date="2019-10-17T08:14:00Z">
        <w:r>
          <w:t>5QI selection in the QoS mapping table</w:t>
        </w:r>
      </w:ins>
      <w:ins w:id="48" w:author="Paul Schliwa-Bertling" w:date="2019-10-18T08:08:00Z">
        <w:r w:rsidR="006867D2">
          <w:t xml:space="preserve"> the PCF</w:t>
        </w:r>
      </w:ins>
      <w:bookmarkStart w:id="49" w:name="_GoBack"/>
      <w:bookmarkEnd w:id="49"/>
      <w:ins w:id="50" w:author="Paul Schliwa-Bertling" w:date="2019-10-17T08:14:00Z">
        <w:r>
          <w:t xml:space="preserve"> takes into consideration the maximum burst size of TSN streams in the port traffic class.</w:t>
        </w:r>
      </w:ins>
    </w:p>
    <w:p w14:paraId="7E563B0D" w14:textId="6FE1316B" w:rsidR="00D06CEB" w:rsidRDefault="00D06CEB" w:rsidP="00D06CEB">
      <w:pPr>
        <w:pStyle w:val="NO"/>
      </w:pPr>
    </w:p>
    <w:p w14:paraId="4D245869" w14:textId="77777777" w:rsidR="00D06CEB" w:rsidRDefault="00D06CEB" w:rsidP="00D06CEB">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06608333" w14:textId="77777777" w:rsidR="00D06CEB" w:rsidRDefault="00D06CEB" w:rsidP="00D06CEB">
      <w:r>
        <w:t>Once the 5QIs to be used for TSN streams are identified, then it is possible to enumerate as many bridge port traffic classes as the number of selected 5QIs.</w:t>
      </w:r>
    </w:p>
    <w:p w14:paraId="3F95E0D8" w14:textId="77777777" w:rsidR="00D06CEB" w:rsidRDefault="00D06CEB" w:rsidP="00D06CEB">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1BC2C1DA" w14:textId="77777777" w:rsidR="00D06CEB" w:rsidRDefault="00D06CEB" w:rsidP="005D07A9">
      <w:pPr>
        <w:rPr>
          <w:noProof/>
        </w:rPr>
      </w:pPr>
    </w:p>
    <w:p w14:paraId="59E4AED1"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2B75818"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35135BD9"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50BC3" w14:textId="77777777" w:rsidR="005504C5" w:rsidRDefault="005504C5">
      <w:r>
        <w:separator/>
      </w:r>
    </w:p>
  </w:endnote>
  <w:endnote w:type="continuationSeparator" w:id="0">
    <w:p w14:paraId="6C374282" w14:textId="77777777" w:rsidR="005504C5" w:rsidRDefault="005504C5">
      <w:r>
        <w:continuationSeparator/>
      </w:r>
    </w:p>
  </w:endnote>
  <w:endnote w:type="continuationNotice" w:id="1">
    <w:p w14:paraId="45B6B7D5" w14:textId="77777777" w:rsidR="005504C5" w:rsidRDefault="00550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B5AA6" w14:textId="77777777" w:rsidR="005504C5" w:rsidRDefault="005504C5">
      <w:r>
        <w:separator/>
      </w:r>
    </w:p>
  </w:footnote>
  <w:footnote w:type="continuationSeparator" w:id="0">
    <w:p w14:paraId="50358346" w14:textId="77777777" w:rsidR="005504C5" w:rsidRDefault="005504C5">
      <w:r>
        <w:continuationSeparator/>
      </w:r>
    </w:p>
  </w:footnote>
  <w:footnote w:type="continuationNotice" w:id="1">
    <w:p w14:paraId="22421E39" w14:textId="77777777" w:rsidR="005504C5" w:rsidRDefault="00550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50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103933"/>
    <w:rsid w:val="00103C46"/>
    <w:rsid w:val="00105446"/>
    <w:rsid w:val="00106628"/>
    <w:rsid w:val="00107AE3"/>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77DC7"/>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0FFB"/>
    <w:rsid w:val="0029220D"/>
    <w:rsid w:val="00294B68"/>
    <w:rsid w:val="00294F0E"/>
    <w:rsid w:val="0029644D"/>
    <w:rsid w:val="002A4F4E"/>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A1368"/>
    <w:rsid w:val="003A47FC"/>
    <w:rsid w:val="003A7ABD"/>
    <w:rsid w:val="003B3DF9"/>
    <w:rsid w:val="003C598E"/>
    <w:rsid w:val="003C7BEF"/>
    <w:rsid w:val="003C7F0D"/>
    <w:rsid w:val="003D41FC"/>
    <w:rsid w:val="003D4E92"/>
    <w:rsid w:val="003D6DD1"/>
    <w:rsid w:val="003D7BCE"/>
    <w:rsid w:val="003E1983"/>
    <w:rsid w:val="003E1A36"/>
    <w:rsid w:val="003E41F2"/>
    <w:rsid w:val="003F5AA2"/>
    <w:rsid w:val="004064E6"/>
    <w:rsid w:val="00410371"/>
    <w:rsid w:val="00411AFE"/>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692D"/>
    <w:rsid w:val="0046073A"/>
    <w:rsid w:val="0046089D"/>
    <w:rsid w:val="00460D47"/>
    <w:rsid w:val="00470BDF"/>
    <w:rsid w:val="00473B05"/>
    <w:rsid w:val="00477D7C"/>
    <w:rsid w:val="00480A07"/>
    <w:rsid w:val="00482F2B"/>
    <w:rsid w:val="004852E0"/>
    <w:rsid w:val="0048789A"/>
    <w:rsid w:val="0049064A"/>
    <w:rsid w:val="00491F2B"/>
    <w:rsid w:val="0049265D"/>
    <w:rsid w:val="00497BA3"/>
    <w:rsid w:val="004A3BE6"/>
    <w:rsid w:val="004B75B7"/>
    <w:rsid w:val="004C0C0D"/>
    <w:rsid w:val="004D0EA0"/>
    <w:rsid w:val="004D2780"/>
    <w:rsid w:val="004E010D"/>
    <w:rsid w:val="004E19F2"/>
    <w:rsid w:val="004E2860"/>
    <w:rsid w:val="004E34DD"/>
    <w:rsid w:val="004E38BA"/>
    <w:rsid w:val="004E6C9E"/>
    <w:rsid w:val="00510F97"/>
    <w:rsid w:val="0051286B"/>
    <w:rsid w:val="005150B6"/>
    <w:rsid w:val="0051580D"/>
    <w:rsid w:val="00521367"/>
    <w:rsid w:val="005214DC"/>
    <w:rsid w:val="00523298"/>
    <w:rsid w:val="00531E9A"/>
    <w:rsid w:val="005352B8"/>
    <w:rsid w:val="005352F9"/>
    <w:rsid w:val="00536B48"/>
    <w:rsid w:val="00547111"/>
    <w:rsid w:val="005504C5"/>
    <w:rsid w:val="005508D7"/>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0F84"/>
    <w:rsid w:val="005C2E6C"/>
    <w:rsid w:val="005C3C01"/>
    <w:rsid w:val="005C65D5"/>
    <w:rsid w:val="005C661A"/>
    <w:rsid w:val="005C6A74"/>
    <w:rsid w:val="005D07A9"/>
    <w:rsid w:val="005D2DE3"/>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40A01"/>
    <w:rsid w:val="00641340"/>
    <w:rsid w:val="006509BA"/>
    <w:rsid w:val="0065154B"/>
    <w:rsid w:val="0065226D"/>
    <w:rsid w:val="0065366C"/>
    <w:rsid w:val="00657F62"/>
    <w:rsid w:val="00663B26"/>
    <w:rsid w:val="00677E04"/>
    <w:rsid w:val="00681373"/>
    <w:rsid w:val="0068254D"/>
    <w:rsid w:val="006867D2"/>
    <w:rsid w:val="0069151B"/>
    <w:rsid w:val="00692578"/>
    <w:rsid w:val="006933E2"/>
    <w:rsid w:val="00695808"/>
    <w:rsid w:val="00695C00"/>
    <w:rsid w:val="006A1FEC"/>
    <w:rsid w:val="006A614B"/>
    <w:rsid w:val="006B09CF"/>
    <w:rsid w:val="006B46FB"/>
    <w:rsid w:val="006B7F26"/>
    <w:rsid w:val="006C3010"/>
    <w:rsid w:val="006D7DFB"/>
    <w:rsid w:val="006E21FB"/>
    <w:rsid w:val="006E31BC"/>
    <w:rsid w:val="006E50D3"/>
    <w:rsid w:val="006E6D50"/>
    <w:rsid w:val="006E77B3"/>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17C7"/>
    <w:rsid w:val="007A3222"/>
    <w:rsid w:val="007A41CF"/>
    <w:rsid w:val="007A7972"/>
    <w:rsid w:val="007B3E6A"/>
    <w:rsid w:val="007B40F3"/>
    <w:rsid w:val="007B4717"/>
    <w:rsid w:val="007B512A"/>
    <w:rsid w:val="007B5ED6"/>
    <w:rsid w:val="007B74D3"/>
    <w:rsid w:val="007C1B86"/>
    <w:rsid w:val="007C2097"/>
    <w:rsid w:val="007C280F"/>
    <w:rsid w:val="007D6A07"/>
    <w:rsid w:val="007E21D4"/>
    <w:rsid w:val="007E2BCF"/>
    <w:rsid w:val="007E438D"/>
    <w:rsid w:val="007E51A2"/>
    <w:rsid w:val="007E6724"/>
    <w:rsid w:val="007F5814"/>
    <w:rsid w:val="007F7259"/>
    <w:rsid w:val="008033E4"/>
    <w:rsid w:val="008040A8"/>
    <w:rsid w:val="00813923"/>
    <w:rsid w:val="0081495E"/>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113B"/>
    <w:rsid w:val="008A45A6"/>
    <w:rsid w:val="008B5F69"/>
    <w:rsid w:val="008C2038"/>
    <w:rsid w:val="008C2881"/>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7D9D"/>
    <w:rsid w:val="00C31FAF"/>
    <w:rsid w:val="00C34680"/>
    <w:rsid w:val="00C34FF6"/>
    <w:rsid w:val="00C44E2A"/>
    <w:rsid w:val="00C4715A"/>
    <w:rsid w:val="00C47FA0"/>
    <w:rsid w:val="00C506C1"/>
    <w:rsid w:val="00C54F12"/>
    <w:rsid w:val="00C552FD"/>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CEB"/>
    <w:rsid w:val="00D06D51"/>
    <w:rsid w:val="00D122DE"/>
    <w:rsid w:val="00D14926"/>
    <w:rsid w:val="00D15F4D"/>
    <w:rsid w:val="00D24991"/>
    <w:rsid w:val="00D26142"/>
    <w:rsid w:val="00D2688A"/>
    <w:rsid w:val="00D34557"/>
    <w:rsid w:val="00D45C51"/>
    <w:rsid w:val="00D46A12"/>
    <w:rsid w:val="00D50255"/>
    <w:rsid w:val="00D537C1"/>
    <w:rsid w:val="00D75824"/>
    <w:rsid w:val="00D80A2C"/>
    <w:rsid w:val="00D811D6"/>
    <w:rsid w:val="00D84473"/>
    <w:rsid w:val="00D96C9D"/>
    <w:rsid w:val="00DA3303"/>
    <w:rsid w:val="00DA3EB4"/>
    <w:rsid w:val="00DA5E83"/>
    <w:rsid w:val="00DB1108"/>
    <w:rsid w:val="00DB2D71"/>
    <w:rsid w:val="00DB4CBD"/>
    <w:rsid w:val="00DB6059"/>
    <w:rsid w:val="00DC1191"/>
    <w:rsid w:val="00DC5F94"/>
    <w:rsid w:val="00DE34CF"/>
    <w:rsid w:val="00DF0D92"/>
    <w:rsid w:val="00DF30FB"/>
    <w:rsid w:val="00DF4AB8"/>
    <w:rsid w:val="00DF6024"/>
    <w:rsid w:val="00DF64B1"/>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72B4"/>
    <w:rsid w:val="00F300FB"/>
    <w:rsid w:val="00F366AD"/>
    <w:rsid w:val="00F36E4F"/>
    <w:rsid w:val="00F3769F"/>
    <w:rsid w:val="00F45390"/>
    <w:rsid w:val="00F4593F"/>
    <w:rsid w:val="00F46875"/>
    <w:rsid w:val="00F47296"/>
    <w:rsid w:val="00F51476"/>
    <w:rsid w:val="00F533FA"/>
    <w:rsid w:val="00F610D3"/>
    <w:rsid w:val="00F65C28"/>
    <w:rsid w:val="00F67C93"/>
    <w:rsid w:val="00F704C4"/>
    <w:rsid w:val="00F73559"/>
    <w:rsid w:val="00F74545"/>
    <w:rsid w:val="00F74D0D"/>
    <w:rsid w:val="00F80F73"/>
    <w:rsid w:val="00F832E6"/>
    <w:rsid w:val="00F83F44"/>
    <w:rsid w:val="00F8701C"/>
    <w:rsid w:val="00F87724"/>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 w:type="character" w:customStyle="1" w:styleId="TFChar">
    <w:name w:val="TF Char"/>
    <w:rsid w:val="005C0F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722DAC-4BD7-C54A-9FD7-E8E9A209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Paul Schliwa-Bertling</cp:lastModifiedBy>
  <cp:revision>3</cp:revision>
  <cp:lastPrinted>1900-01-01T06:00:00Z</cp:lastPrinted>
  <dcterms:created xsi:type="dcterms:W3CDTF">2019-10-18T06:06:00Z</dcterms:created>
  <dcterms:modified xsi:type="dcterms:W3CDTF">2019-10-18T06:08:00Z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